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829A5" w14:textId="452EE8DE"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D2499">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w:t>
      </w:r>
      <w:r w:rsidR="0052669D">
        <w:rPr>
          <w:b/>
          <w:i/>
          <w:noProof/>
          <w:sz w:val="28"/>
        </w:rPr>
        <w:t>1</w:t>
      </w:r>
      <w:r w:rsidR="004D158E">
        <w:rPr>
          <w:b/>
          <w:i/>
          <w:noProof/>
          <w:sz w:val="28"/>
        </w:rPr>
        <w:t>0</w:t>
      </w:r>
      <w:r w:rsidR="006D3818">
        <w:rPr>
          <w:b/>
          <w:i/>
          <w:noProof/>
          <w:sz w:val="28"/>
        </w:rPr>
        <w:t>0775</w:t>
      </w:r>
    </w:p>
    <w:p w14:paraId="4FD28E95" w14:textId="77777777" w:rsidR="00DC1130" w:rsidRDefault="003D2499"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14:paraId="5BB4DCD8"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C9D64B" w14:textId="77777777" w:rsidTr="00547111">
        <w:tc>
          <w:tcPr>
            <w:tcW w:w="9641" w:type="dxa"/>
            <w:gridSpan w:val="9"/>
            <w:tcBorders>
              <w:top w:val="single" w:sz="4" w:space="0" w:color="auto"/>
              <w:left w:val="single" w:sz="4" w:space="0" w:color="auto"/>
              <w:right w:val="single" w:sz="4" w:space="0" w:color="auto"/>
            </w:tcBorders>
          </w:tcPr>
          <w:p w14:paraId="448927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5862AD" w14:textId="77777777" w:rsidTr="00547111">
        <w:tc>
          <w:tcPr>
            <w:tcW w:w="9641" w:type="dxa"/>
            <w:gridSpan w:val="9"/>
            <w:tcBorders>
              <w:left w:val="single" w:sz="4" w:space="0" w:color="auto"/>
              <w:right w:val="single" w:sz="4" w:space="0" w:color="auto"/>
            </w:tcBorders>
          </w:tcPr>
          <w:p w14:paraId="462ED2C3" w14:textId="77777777" w:rsidR="001E41F3" w:rsidRDefault="001E41F3">
            <w:pPr>
              <w:pStyle w:val="CRCoverPage"/>
              <w:spacing w:after="0"/>
              <w:jc w:val="center"/>
              <w:rPr>
                <w:noProof/>
              </w:rPr>
            </w:pPr>
            <w:r>
              <w:rPr>
                <w:b/>
                <w:noProof/>
                <w:sz w:val="32"/>
              </w:rPr>
              <w:t>CHANGE REQUEST</w:t>
            </w:r>
          </w:p>
        </w:tc>
      </w:tr>
      <w:tr w:rsidR="001E41F3" w14:paraId="0E74DEBF" w14:textId="77777777" w:rsidTr="00547111">
        <w:tc>
          <w:tcPr>
            <w:tcW w:w="9641" w:type="dxa"/>
            <w:gridSpan w:val="9"/>
            <w:tcBorders>
              <w:left w:val="single" w:sz="4" w:space="0" w:color="auto"/>
              <w:right w:val="single" w:sz="4" w:space="0" w:color="auto"/>
            </w:tcBorders>
          </w:tcPr>
          <w:p w14:paraId="12CE468A" w14:textId="77777777" w:rsidR="001E41F3" w:rsidRDefault="001E41F3">
            <w:pPr>
              <w:pStyle w:val="CRCoverPage"/>
              <w:spacing w:after="0"/>
              <w:rPr>
                <w:noProof/>
                <w:sz w:val="8"/>
                <w:szCs w:val="8"/>
              </w:rPr>
            </w:pPr>
          </w:p>
        </w:tc>
      </w:tr>
      <w:tr w:rsidR="001E41F3" w14:paraId="62C1C10F" w14:textId="77777777" w:rsidTr="00547111">
        <w:tc>
          <w:tcPr>
            <w:tcW w:w="142" w:type="dxa"/>
            <w:tcBorders>
              <w:left w:val="single" w:sz="4" w:space="0" w:color="auto"/>
            </w:tcBorders>
          </w:tcPr>
          <w:p w14:paraId="34920B39" w14:textId="77777777" w:rsidR="001E41F3" w:rsidRDefault="001E41F3">
            <w:pPr>
              <w:pStyle w:val="CRCoverPage"/>
              <w:spacing w:after="0"/>
              <w:jc w:val="right"/>
              <w:rPr>
                <w:noProof/>
              </w:rPr>
            </w:pPr>
          </w:p>
        </w:tc>
        <w:tc>
          <w:tcPr>
            <w:tcW w:w="1559" w:type="dxa"/>
            <w:shd w:val="pct30" w:color="FFFF00" w:fill="auto"/>
          </w:tcPr>
          <w:p w14:paraId="61C54845" w14:textId="77777777" w:rsidR="001E41F3" w:rsidRPr="00410371" w:rsidRDefault="00514818" w:rsidP="00D15E43">
            <w:pPr>
              <w:pStyle w:val="CRCoverPage"/>
              <w:spacing w:after="0"/>
              <w:jc w:val="right"/>
              <w:rPr>
                <w:b/>
                <w:noProof/>
                <w:sz w:val="28"/>
              </w:rPr>
            </w:pPr>
            <w:r>
              <w:rPr>
                <w:b/>
                <w:noProof/>
                <w:sz w:val="28"/>
              </w:rPr>
              <w:t>23.</w:t>
            </w:r>
            <w:r w:rsidR="00B77B47">
              <w:rPr>
                <w:b/>
                <w:noProof/>
                <w:sz w:val="28"/>
              </w:rPr>
              <w:t>502</w:t>
            </w:r>
          </w:p>
        </w:tc>
        <w:tc>
          <w:tcPr>
            <w:tcW w:w="709" w:type="dxa"/>
          </w:tcPr>
          <w:p w14:paraId="68727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A38199" w14:textId="77777777" w:rsidR="001E41F3" w:rsidRPr="004D411D" w:rsidRDefault="006D3818" w:rsidP="004D411D">
            <w:pPr>
              <w:pStyle w:val="CRCoverPage"/>
              <w:spacing w:after="0"/>
              <w:jc w:val="center"/>
              <w:rPr>
                <w:b/>
                <w:noProof/>
                <w:sz w:val="28"/>
              </w:rPr>
            </w:pPr>
            <w:r w:rsidRPr="004D411D">
              <w:rPr>
                <w:rFonts w:hint="eastAsia"/>
                <w:b/>
                <w:noProof/>
                <w:sz w:val="28"/>
              </w:rPr>
              <w:t>2560</w:t>
            </w:r>
          </w:p>
        </w:tc>
        <w:tc>
          <w:tcPr>
            <w:tcW w:w="709" w:type="dxa"/>
          </w:tcPr>
          <w:p w14:paraId="60AF83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55ADAE"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19F4CB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3648B2" w14:textId="77777777" w:rsidR="001E41F3" w:rsidRPr="00410371" w:rsidRDefault="00B77B47" w:rsidP="00482C65">
            <w:pPr>
              <w:pStyle w:val="CRCoverPage"/>
              <w:spacing w:after="0"/>
              <w:jc w:val="center"/>
              <w:rPr>
                <w:noProof/>
                <w:sz w:val="28"/>
              </w:rPr>
            </w:pPr>
            <w:r w:rsidRPr="00DB6EB9">
              <w:rPr>
                <w:b/>
                <w:noProof/>
                <w:sz w:val="28"/>
              </w:rPr>
              <w:t>16.</w:t>
            </w:r>
            <w:r w:rsidR="00482C65">
              <w:rPr>
                <w:b/>
                <w:noProof/>
                <w:sz w:val="28"/>
              </w:rPr>
              <w:t>7</w:t>
            </w:r>
            <w:r w:rsidR="006D18D3" w:rsidRPr="00DB6EB9">
              <w:rPr>
                <w:b/>
                <w:noProof/>
                <w:sz w:val="28"/>
              </w:rPr>
              <w:t>.</w:t>
            </w:r>
            <w:r w:rsidR="00482C65">
              <w:rPr>
                <w:b/>
                <w:noProof/>
                <w:sz w:val="28"/>
              </w:rPr>
              <w:t>1</w:t>
            </w:r>
          </w:p>
        </w:tc>
        <w:tc>
          <w:tcPr>
            <w:tcW w:w="143" w:type="dxa"/>
            <w:tcBorders>
              <w:right w:val="single" w:sz="4" w:space="0" w:color="auto"/>
            </w:tcBorders>
          </w:tcPr>
          <w:p w14:paraId="408FABE2" w14:textId="77777777" w:rsidR="001E41F3" w:rsidRDefault="001E41F3">
            <w:pPr>
              <w:pStyle w:val="CRCoverPage"/>
              <w:spacing w:after="0"/>
              <w:rPr>
                <w:noProof/>
              </w:rPr>
            </w:pPr>
          </w:p>
        </w:tc>
      </w:tr>
      <w:tr w:rsidR="001E41F3" w14:paraId="46347506" w14:textId="77777777" w:rsidTr="00547111">
        <w:tc>
          <w:tcPr>
            <w:tcW w:w="9641" w:type="dxa"/>
            <w:gridSpan w:val="9"/>
            <w:tcBorders>
              <w:left w:val="single" w:sz="4" w:space="0" w:color="auto"/>
              <w:right w:val="single" w:sz="4" w:space="0" w:color="auto"/>
            </w:tcBorders>
          </w:tcPr>
          <w:p w14:paraId="3E1852FC" w14:textId="77777777" w:rsidR="001E41F3" w:rsidRDefault="001E41F3">
            <w:pPr>
              <w:pStyle w:val="CRCoverPage"/>
              <w:spacing w:after="0"/>
              <w:rPr>
                <w:noProof/>
              </w:rPr>
            </w:pPr>
          </w:p>
        </w:tc>
      </w:tr>
      <w:tr w:rsidR="001E41F3" w14:paraId="1D3A18B5" w14:textId="77777777" w:rsidTr="00547111">
        <w:tc>
          <w:tcPr>
            <w:tcW w:w="9641" w:type="dxa"/>
            <w:gridSpan w:val="9"/>
            <w:tcBorders>
              <w:top w:val="single" w:sz="4" w:space="0" w:color="auto"/>
            </w:tcBorders>
          </w:tcPr>
          <w:p w14:paraId="657A3B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2EEA8AE" w14:textId="77777777" w:rsidTr="00547111">
        <w:tc>
          <w:tcPr>
            <w:tcW w:w="9641" w:type="dxa"/>
            <w:gridSpan w:val="9"/>
          </w:tcPr>
          <w:p w14:paraId="58D29D70" w14:textId="77777777" w:rsidR="001E41F3" w:rsidRDefault="001E41F3">
            <w:pPr>
              <w:pStyle w:val="CRCoverPage"/>
              <w:spacing w:after="0"/>
              <w:rPr>
                <w:noProof/>
                <w:sz w:val="8"/>
                <w:szCs w:val="8"/>
              </w:rPr>
            </w:pPr>
          </w:p>
        </w:tc>
      </w:tr>
    </w:tbl>
    <w:p w14:paraId="38C9F0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8F4137" w14:textId="77777777" w:rsidTr="00A7671C">
        <w:tc>
          <w:tcPr>
            <w:tcW w:w="2835" w:type="dxa"/>
          </w:tcPr>
          <w:p w14:paraId="36212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C925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1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BF6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DF28F" w14:textId="77777777" w:rsidR="00F25D98" w:rsidRDefault="00F25D98" w:rsidP="001E41F3">
            <w:pPr>
              <w:pStyle w:val="CRCoverPage"/>
              <w:spacing w:after="0"/>
              <w:jc w:val="center"/>
              <w:rPr>
                <w:b/>
                <w:caps/>
                <w:noProof/>
              </w:rPr>
            </w:pPr>
          </w:p>
        </w:tc>
        <w:tc>
          <w:tcPr>
            <w:tcW w:w="2126" w:type="dxa"/>
          </w:tcPr>
          <w:p w14:paraId="1C9F3D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7029" w14:textId="77777777" w:rsidR="00F25D98" w:rsidRDefault="00F25D98" w:rsidP="001E41F3">
            <w:pPr>
              <w:pStyle w:val="CRCoverPage"/>
              <w:spacing w:after="0"/>
              <w:jc w:val="center"/>
              <w:rPr>
                <w:b/>
                <w:caps/>
                <w:noProof/>
              </w:rPr>
            </w:pPr>
          </w:p>
        </w:tc>
        <w:tc>
          <w:tcPr>
            <w:tcW w:w="1418" w:type="dxa"/>
            <w:tcBorders>
              <w:left w:val="nil"/>
            </w:tcBorders>
          </w:tcPr>
          <w:p w14:paraId="32F2A3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E67C2" w14:textId="77777777" w:rsidR="00F25D98" w:rsidRDefault="00AF1A6F" w:rsidP="001E41F3">
            <w:pPr>
              <w:pStyle w:val="CRCoverPage"/>
              <w:spacing w:after="0"/>
              <w:jc w:val="center"/>
              <w:rPr>
                <w:b/>
                <w:bCs/>
                <w:caps/>
                <w:noProof/>
              </w:rPr>
            </w:pPr>
            <w:r w:rsidRPr="00A51431">
              <w:rPr>
                <w:b/>
                <w:bCs/>
                <w:caps/>
                <w:noProof/>
              </w:rPr>
              <w:t>X</w:t>
            </w:r>
          </w:p>
        </w:tc>
      </w:tr>
    </w:tbl>
    <w:p w14:paraId="49C596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03CC5D" w14:textId="77777777" w:rsidTr="00547111">
        <w:tc>
          <w:tcPr>
            <w:tcW w:w="9640" w:type="dxa"/>
            <w:gridSpan w:val="11"/>
          </w:tcPr>
          <w:p w14:paraId="3C21E2BA" w14:textId="77777777" w:rsidR="001E41F3" w:rsidRDefault="001E41F3">
            <w:pPr>
              <w:pStyle w:val="CRCoverPage"/>
              <w:spacing w:after="0"/>
              <w:rPr>
                <w:noProof/>
                <w:sz w:val="8"/>
                <w:szCs w:val="8"/>
              </w:rPr>
            </w:pPr>
          </w:p>
        </w:tc>
      </w:tr>
      <w:tr w:rsidR="001E41F3" w14:paraId="2FEFF198" w14:textId="77777777" w:rsidTr="00547111">
        <w:tc>
          <w:tcPr>
            <w:tcW w:w="1843" w:type="dxa"/>
            <w:tcBorders>
              <w:top w:val="single" w:sz="4" w:space="0" w:color="auto"/>
              <w:left w:val="single" w:sz="4" w:space="0" w:color="auto"/>
            </w:tcBorders>
          </w:tcPr>
          <w:p w14:paraId="5BC40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62D99" w14:textId="77777777" w:rsidR="001E41F3" w:rsidRDefault="00550E14">
            <w:pPr>
              <w:pStyle w:val="CRCoverPage"/>
              <w:spacing w:after="0"/>
              <w:ind w:left="100"/>
              <w:rPr>
                <w:noProof/>
                <w:lang w:eastAsia="zh-CN"/>
              </w:rPr>
            </w:pPr>
            <w:r>
              <w:rPr>
                <w:noProof/>
                <w:lang w:eastAsia="zh-CN"/>
              </w:rPr>
              <w:t>Edge relocation considering user plane latency requirements</w:t>
            </w:r>
          </w:p>
        </w:tc>
      </w:tr>
      <w:tr w:rsidR="001E41F3" w14:paraId="1AE66EFC" w14:textId="77777777" w:rsidTr="00547111">
        <w:tc>
          <w:tcPr>
            <w:tcW w:w="1843" w:type="dxa"/>
            <w:tcBorders>
              <w:left w:val="single" w:sz="4" w:space="0" w:color="auto"/>
            </w:tcBorders>
          </w:tcPr>
          <w:p w14:paraId="23141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F93801" w14:textId="77777777" w:rsidR="001E41F3" w:rsidRDefault="001E41F3">
            <w:pPr>
              <w:pStyle w:val="CRCoverPage"/>
              <w:spacing w:after="0"/>
              <w:rPr>
                <w:noProof/>
                <w:sz w:val="8"/>
                <w:szCs w:val="8"/>
              </w:rPr>
            </w:pPr>
          </w:p>
        </w:tc>
      </w:tr>
      <w:tr w:rsidR="001E41F3" w14:paraId="5F10D241" w14:textId="77777777" w:rsidTr="00547111">
        <w:tc>
          <w:tcPr>
            <w:tcW w:w="1843" w:type="dxa"/>
            <w:tcBorders>
              <w:left w:val="single" w:sz="4" w:space="0" w:color="auto"/>
            </w:tcBorders>
          </w:tcPr>
          <w:p w14:paraId="153C6D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37F077" w14:textId="77777777" w:rsidR="001E41F3" w:rsidRDefault="006822D2" w:rsidP="00154B4B">
            <w:pPr>
              <w:pStyle w:val="CRCoverPage"/>
              <w:spacing w:after="0"/>
              <w:ind w:left="100"/>
              <w:rPr>
                <w:noProof/>
              </w:rPr>
            </w:pPr>
            <w:r>
              <w:rPr>
                <w:noProof/>
              </w:rPr>
              <w:t>Samsung</w:t>
            </w:r>
          </w:p>
        </w:tc>
      </w:tr>
      <w:tr w:rsidR="001E41F3" w14:paraId="5FA41447" w14:textId="77777777" w:rsidTr="00547111">
        <w:tc>
          <w:tcPr>
            <w:tcW w:w="1843" w:type="dxa"/>
            <w:tcBorders>
              <w:left w:val="single" w:sz="4" w:space="0" w:color="auto"/>
            </w:tcBorders>
          </w:tcPr>
          <w:p w14:paraId="235EFD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940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F351698" w14:textId="77777777" w:rsidTr="00547111">
        <w:tc>
          <w:tcPr>
            <w:tcW w:w="1843" w:type="dxa"/>
            <w:tcBorders>
              <w:left w:val="single" w:sz="4" w:space="0" w:color="auto"/>
            </w:tcBorders>
          </w:tcPr>
          <w:p w14:paraId="34AACE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B8FFAC" w14:textId="77777777" w:rsidR="001E41F3" w:rsidRDefault="001E41F3">
            <w:pPr>
              <w:pStyle w:val="CRCoverPage"/>
              <w:spacing w:after="0"/>
              <w:rPr>
                <w:noProof/>
                <w:sz w:val="8"/>
                <w:szCs w:val="8"/>
              </w:rPr>
            </w:pPr>
          </w:p>
        </w:tc>
      </w:tr>
      <w:tr w:rsidR="001E41F3" w14:paraId="2574EF38" w14:textId="77777777" w:rsidTr="00547111">
        <w:tc>
          <w:tcPr>
            <w:tcW w:w="1843" w:type="dxa"/>
            <w:tcBorders>
              <w:left w:val="single" w:sz="4" w:space="0" w:color="auto"/>
            </w:tcBorders>
          </w:tcPr>
          <w:p w14:paraId="22B086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12BF50" w14:textId="77777777" w:rsidR="001E41F3" w:rsidRDefault="00550E14">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0F425B2C" w14:textId="77777777" w:rsidR="001E41F3" w:rsidRDefault="001E41F3">
            <w:pPr>
              <w:pStyle w:val="CRCoverPage"/>
              <w:spacing w:after="0"/>
              <w:ind w:right="100"/>
              <w:rPr>
                <w:noProof/>
              </w:rPr>
            </w:pPr>
          </w:p>
        </w:tc>
        <w:tc>
          <w:tcPr>
            <w:tcW w:w="1417" w:type="dxa"/>
            <w:gridSpan w:val="3"/>
            <w:tcBorders>
              <w:left w:val="nil"/>
            </w:tcBorders>
          </w:tcPr>
          <w:p w14:paraId="7FB06B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C35B3" w14:textId="77777777" w:rsidR="001E41F3" w:rsidRDefault="00C61043" w:rsidP="00550E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550E14">
              <w:rPr>
                <w:noProof/>
              </w:rPr>
              <w:t>1-02</w:t>
            </w:r>
            <w:r>
              <w:rPr>
                <w:noProof/>
              </w:rPr>
              <w:t>-</w:t>
            </w:r>
            <w:r w:rsidR="00550E14">
              <w:rPr>
                <w:noProof/>
              </w:rPr>
              <w:t>18</w:t>
            </w:r>
            <w:r>
              <w:rPr>
                <w:noProof/>
              </w:rPr>
              <w:fldChar w:fldCharType="end"/>
            </w:r>
          </w:p>
        </w:tc>
      </w:tr>
      <w:tr w:rsidR="001E41F3" w14:paraId="794E25B4" w14:textId="77777777" w:rsidTr="00547111">
        <w:tc>
          <w:tcPr>
            <w:tcW w:w="1843" w:type="dxa"/>
            <w:tcBorders>
              <w:left w:val="single" w:sz="4" w:space="0" w:color="auto"/>
            </w:tcBorders>
          </w:tcPr>
          <w:p w14:paraId="1209ECFF" w14:textId="77777777" w:rsidR="001E41F3" w:rsidRDefault="001E41F3">
            <w:pPr>
              <w:pStyle w:val="CRCoverPage"/>
              <w:spacing w:after="0"/>
              <w:rPr>
                <w:b/>
                <w:i/>
                <w:noProof/>
                <w:sz w:val="8"/>
                <w:szCs w:val="8"/>
              </w:rPr>
            </w:pPr>
          </w:p>
        </w:tc>
        <w:tc>
          <w:tcPr>
            <w:tcW w:w="1986" w:type="dxa"/>
            <w:gridSpan w:val="4"/>
          </w:tcPr>
          <w:p w14:paraId="21D5A836" w14:textId="77777777" w:rsidR="001E41F3" w:rsidRDefault="001E41F3">
            <w:pPr>
              <w:pStyle w:val="CRCoverPage"/>
              <w:spacing w:after="0"/>
              <w:rPr>
                <w:noProof/>
                <w:sz w:val="8"/>
                <w:szCs w:val="8"/>
              </w:rPr>
            </w:pPr>
          </w:p>
        </w:tc>
        <w:tc>
          <w:tcPr>
            <w:tcW w:w="2267" w:type="dxa"/>
            <w:gridSpan w:val="2"/>
          </w:tcPr>
          <w:p w14:paraId="1CA2F497" w14:textId="77777777" w:rsidR="001E41F3" w:rsidRDefault="001E41F3">
            <w:pPr>
              <w:pStyle w:val="CRCoverPage"/>
              <w:spacing w:after="0"/>
              <w:rPr>
                <w:noProof/>
                <w:sz w:val="8"/>
                <w:szCs w:val="8"/>
              </w:rPr>
            </w:pPr>
          </w:p>
        </w:tc>
        <w:tc>
          <w:tcPr>
            <w:tcW w:w="1417" w:type="dxa"/>
            <w:gridSpan w:val="3"/>
          </w:tcPr>
          <w:p w14:paraId="328DF795" w14:textId="77777777" w:rsidR="001E41F3" w:rsidRDefault="001E41F3">
            <w:pPr>
              <w:pStyle w:val="CRCoverPage"/>
              <w:spacing w:after="0"/>
              <w:rPr>
                <w:noProof/>
                <w:sz w:val="8"/>
                <w:szCs w:val="8"/>
              </w:rPr>
            </w:pPr>
          </w:p>
        </w:tc>
        <w:tc>
          <w:tcPr>
            <w:tcW w:w="2127" w:type="dxa"/>
            <w:tcBorders>
              <w:right w:val="single" w:sz="4" w:space="0" w:color="auto"/>
            </w:tcBorders>
          </w:tcPr>
          <w:p w14:paraId="0B5FE7D9" w14:textId="77777777" w:rsidR="001E41F3" w:rsidRDefault="001E41F3">
            <w:pPr>
              <w:pStyle w:val="CRCoverPage"/>
              <w:spacing w:after="0"/>
              <w:rPr>
                <w:noProof/>
                <w:sz w:val="8"/>
                <w:szCs w:val="8"/>
              </w:rPr>
            </w:pPr>
          </w:p>
        </w:tc>
      </w:tr>
      <w:tr w:rsidR="001E41F3" w14:paraId="1999124C" w14:textId="77777777" w:rsidTr="00547111">
        <w:trPr>
          <w:cantSplit/>
        </w:trPr>
        <w:tc>
          <w:tcPr>
            <w:tcW w:w="1843" w:type="dxa"/>
            <w:tcBorders>
              <w:left w:val="single" w:sz="4" w:space="0" w:color="auto"/>
            </w:tcBorders>
          </w:tcPr>
          <w:p w14:paraId="46095B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FDD58D" w14:textId="77777777" w:rsidR="001E41F3" w:rsidRPr="006B2CE2" w:rsidRDefault="00084FD3"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77F66A5F" w14:textId="77777777" w:rsidR="001E41F3" w:rsidRDefault="001E41F3">
            <w:pPr>
              <w:pStyle w:val="CRCoverPage"/>
              <w:spacing w:after="0"/>
              <w:rPr>
                <w:noProof/>
              </w:rPr>
            </w:pPr>
          </w:p>
        </w:tc>
        <w:tc>
          <w:tcPr>
            <w:tcW w:w="1417" w:type="dxa"/>
            <w:gridSpan w:val="3"/>
            <w:tcBorders>
              <w:left w:val="nil"/>
            </w:tcBorders>
          </w:tcPr>
          <w:p w14:paraId="435BA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B9665F"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6DBBB7DF" w14:textId="77777777" w:rsidTr="00547111">
        <w:tc>
          <w:tcPr>
            <w:tcW w:w="1843" w:type="dxa"/>
            <w:tcBorders>
              <w:left w:val="single" w:sz="4" w:space="0" w:color="auto"/>
              <w:bottom w:val="single" w:sz="4" w:space="0" w:color="auto"/>
            </w:tcBorders>
          </w:tcPr>
          <w:p w14:paraId="205FA189" w14:textId="77777777" w:rsidR="001E41F3" w:rsidRDefault="001E41F3">
            <w:pPr>
              <w:pStyle w:val="CRCoverPage"/>
              <w:spacing w:after="0"/>
              <w:rPr>
                <w:b/>
                <w:i/>
                <w:noProof/>
              </w:rPr>
            </w:pPr>
          </w:p>
        </w:tc>
        <w:tc>
          <w:tcPr>
            <w:tcW w:w="4677" w:type="dxa"/>
            <w:gridSpan w:val="8"/>
            <w:tcBorders>
              <w:bottom w:val="single" w:sz="4" w:space="0" w:color="auto"/>
            </w:tcBorders>
          </w:tcPr>
          <w:p w14:paraId="0FC4D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7C0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72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DC3BBF" w14:textId="77777777" w:rsidTr="00547111">
        <w:tc>
          <w:tcPr>
            <w:tcW w:w="1843" w:type="dxa"/>
          </w:tcPr>
          <w:p w14:paraId="5589CFCF" w14:textId="77777777" w:rsidR="001E41F3" w:rsidRDefault="001E41F3">
            <w:pPr>
              <w:pStyle w:val="CRCoverPage"/>
              <w:spacing w:after="0"/>
              <w:rPr>
                <w:b/>
                <w:i/>
                <w:noProof/>
                <w:sz w:val="8"/>
                <w:szCs w:val="8"/>
              </w:rPr>
            </w:pPr>
          </w:p>
        </w:tc>
        <w:tc>
          <w:tcPr>
            <w:tcW w:w="7797" w:type="dxa"/>
            <w:gridSpan w:val="10"/>
          </w:tcPr>
          <w:p w14:paraId="22F62453" w14:textId="77777777" w:rsidR="001E41F3" w:rsidRDefault="001E41F3">
            <w:pPr>
              <w:pStyle w:val="CRCoverPage"/>
              <w:spacing w:after="0"/>
              <w:rPr>
                <w:noProof/>
                <w:sz w:val="8"/>
                <w:szCs w:val="8"/>
              </w:rPr>
            </w:pPr>
          </w:p>
        </w:tc>
      </w:tr>
      <w:tr w:rsidR="00A51431" w14:paraId="340854E6" w14:textId="77777777" w:rsidTr="00547111">
        <w:tc>
          <w:tcPr>
            <w:tcW w:w="2694" w:type="dxa"/>
            <w:gridSpan w:val="2"/>
            <w:tcBorders>
              <w:top w:val="single" w:sz="4" w:space="0" w:color="auto"/>
              <w:left w:val="single" w:sz="4" w:space="0" w:color="auto"/>
            </w:tcBorders>
          </w:tcPr>
          <w:p w14:paraId="36ED060C"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DD745" w14:textId="77777777" w:rsidR="004F1B48" w:rsidRPr="00B01128" w:rsidRDefault="00550E14" w:rsidP="00B01128">
            <w:pPr>
              <w:rPr>
                <w:rFonts w:ascii="Arial" w:hAnsi="Arial" w:cs="Arial"/>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51A18F76" w14:textId="77777777" w:rsidTr="00547111">
        <w:tc>
          <w:tcPr>
            <w:tcW w:w="2694" w:type="dxa"/>
            <w:gridSpan w:val="2"/>
            <w:tcBorders>
              <w:left w:val="single" w:sz="4" w:space="0" w:color="auto"/>
            </w:tcBorders>
          </w:tcPr>
          <w:p w14:paraId="3EADC56F"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B7C10E9" w14:textId="77777777" w:rsidR="00A51431" w:rsidRPr="00B01128" w:rsidRDefault="00A51431" w:rsidP="00A51431">
            <w:pPr>
              <w:pStyle w:val="CRCoverPage"/>
              <w:spacing w:after="0"/>
              <w:rPr>
                <w:noProof/>
                <w:sz w:val="8"/>
                <w:szCs w:val="8"/>
                <w:highlight w:val="green"/>
              </w:rPr>
            </w:pPr>
          </w:p>
        </w:tc>
      </w:tr>
      <w:tr w:rsidR="00A51431" w14:paraId="7F91046F" w14:textId="77777777" w:rsidTr="00547111">
        <w:tc>
          <w:tcPr>
            <w:tcW w:w="2694" w:type="dxa"/>
            <w:gridSpan w:val="2"/>
            <w:tcBorders>
              <w:left w:val="single" w:sz="4" w:space="0" w:color="auto"/>
            </w:tcBorders>
          </w:tcPr>
          <w:p w14:paraId="3E099362"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67F790" w14:textId="77777777" w:rsidR="000C5FE9" w:rsidRPr="006B2CE2" w:rsidRDefault="00550E14" w:rsidP="00550E14">
            <w:pPr>
              <w:pStyle w:val="CRCoverPage"/>
              <w:spacing w:after="0"/>
              <w:rPr>
                <w:rFonts w:eastAsia="Malgun Gothic"/>
                <w:noProof/>
                <w:highlight w:val="green"/>
                <w:lang w:eastAsia="ko-KR"/>
              </w:rPr>
            </w:pPr>
            <w:r>
              <w:rPr>
                <w:rFonts w:eastAsia="Malgun Gothic" w:cs="Arial" w:hint="eastAsia"/>
                <w:lang w:eastAsia="ko-KR"/>
              </w:rPr>
              <w:t xml:space="preserve">It is proposed to </w:t>
            </w:r>
            <w:r>
              <w:rPr>
                <w:rFonts w:eastAsia="Malgun Gothic" w:cs="Arial"/>
                <w:lang w:eastAsia="ko-KR"/>
              </w:rPr>
              <w:t>add AF-requested user plane latency requirement in AF-request.</w:t>
            </w:r>
          </w:p>
        </w:tc>
      </w:tr>
      <w:tr w:rsidR="00A51431" w14:paraId="2B3CFE15" w14:textId="77777777" w:rsidTr="00547111">
        <w:tc>
          <w:tcPr>
            <w:tcW w:w="2694" w:type="dxa"/>
            <w:gridSpan w:val="2"/>
            <w:tcBorders>
              <w:left w:val="single" w:sz="4" w:space="0" w:color="auto"/>
            </w:tcBorders>
          </w:tcPr>
          <w:p w14:paraId="79640E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0E81F913" w14:textId="77777777" w:rsidR="00A51431" w:rsidRPr="00AF1A6F" w:rsidRDefault="00A51431" w:rsidP="00A51431">
            <w:pPr>
              <w:pStyle w:val="CRCoverPage"/>
              <w:spacing w:after="0"/>
              <w:rPr>
                <w:noProof/>
                <w:sz w:val="8"/>
                <w:szCs w:val="8"/>
                <w:highlight w:val="green"/>
              </w:rPr>
            </w:pPr>
          </w:p>
        </w:tc>
      </w:tr>
      <w:tr w:rsidR="00A51431" w14:paraId="75474192" w14:textId="77777777" w:rsidTr="00547111">
        <w:tc>
          <w:tcPr>
            <w:tcW w:w="2694" w:type="dxa"/>
            <w:gridSpan w:val="2"/>
            <w:tcBorders>
              <w:left w:val="single" w:sz="4" w:space="0" w:color="auto"/>
              <w:bottom w:val="single" w:sz="4" w:space="0" w:color="auto"/>
            </w:tcBorders>
          </w:tcPr>
          <w:p w14:paraId="5DEC3D99"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40BD8" w14:textId="77777777" w:rsidR="004F1B48" w:rsidRPr="00B01128" w:rsidRDefault="00550E14" w:rsidP="00B01128">
            <w:pPr>
              <w:pStyle w:val="CRCoverPage"/>
              <w:spacing w:after="0"/>
              <w:rPr>
                <w:rFonts w:eastAsia="Malgun Gothic"/>
                <w:noProof/>
                <w:highlight w:val="green"/>
                <w:lang w:eastAsia="ko-KR"/>
              </w:rPr>
            </w:pPr>
            <w:r>
              <w:rPr>
                <w:rFonts w:eastAsia="Malgun Gothic" w:cs="Arial"/>
                <w:lang w:eastAsia="ko-KR"/>
              </w:rPr>
              <w:t>The edge relocation feature of TS 23.548 is not implemented.</w:t>
            </w:r>
          </w:p>
        </w:tc>
      </w:tr>
      <w:tr w:rsidR="001E41F3" w14:paraId="51BDD3CB" w14:textId="77777777" w:rsidTr="00547111">
        <w:tc>
          <w:tcPr>
            <w:tcW w:w="2694" w:type="dxa"/>
            <w:gridSpan w:val="2"/>
          </w:tcPr>
          <w:p w14:paraId="49AB71A7" w14:textId="77777777" w:rsidR="001E41F3" w:rsidRDefault="001E41F3">
            <w:pPr>
              <w:pStyle w:val="CRCoverPage"/>
              <w:spacing w:after="0"/>
              <w:rPr>
                <w:b/>
                <w:i/>
                <w:noProof/>
                <w:sz w:val="8"/>
                <w:szCs w:val="8"/>
              </w:rPr>
            </w:pPr>
          </w:p>
        </w:tc>
        <w:tc>
          <w:tcPr>
            <w:tcW w:w="6946" w:type="dxa"/>
            <w:gridSpan w:val="9"/>
          </w:tcPr>
          <w:p w14:paraId="5133F7FF" w14:textId="77777777" w:rsidR="001E41F3" w:rsidRDefault="001E41F3">
            <w:pPr>
              <w:pStyle w:val="CRCoverPage"/>
              <w:spacing w:after="0"/>
              <w:rPr>
                <w:noProof/>
                <w:sz w:val="8"/>
                <w:szCs w:val="8"/>
              </w:rPr>
            </w:pPr>
          </w:p>
        </w:tc>
      </w:tr>
      <w:tr w:rsidR="001E41F3" w14:paraId="117E4B7E" w14:textId="77777777" w:rsidTr="00547111">
        <w:tc>
          <w:tcPr>
            <w:tcW w:w="2694" w:type="dxa"/>
            <w:gridSpan w:val="2"/>
            <w:tcBorders>
              <w:top w:val="single" w:sz="4" w:space="0" w:color="auto"/>
              <w:left w:val="single" w:sz="4" w:space="0" w:color="auto"/>
            </w:tcBorders>
          </w:tcPr>
          <w:p w14:paraId="7A72EA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04B87" w14:textId="77777777" w:rsidR="001E41F3" w:rsidRPr="004D411D" w:rsidRDefault="00550E14" w:rsidP="00664B8A">
            <w:pPr>
              <w:pStyle w:val="CRCoverPage"/>
              <w:spacing w:after="0"/>
              <w:ind w:left="100"/>
              <w:rPr>
                <w:rFonts w:eastAsia="Malgun Gothic"/>
                <w:noProof/>
                <w:lang w:eastAsia="ko-KR"/>
              </w:rPr>
            </w:pPr>
            <w:r>
              <w:rPr>
                <w:rFonts w:eastAsia="Malgun Gothic"/>
                <w:noProof/>
                <w:lang w:eastAsia="ko-KR"/>
              </w:rPr>
              <w:t>5.2.6.7</w:t>
            </w:r>
          </w:p>
        </w:tc>
      </w:tr>
      <w:tr w:rsidR="001E41F3" w14:paraId="2910584E" w14:textId="77777777" w:rsidTr="00547111">
        <w:tc>
          <w:tcPr>
            <w:tcW w:w="2694" w:type="dxa"/>
            <w:gridSpan w:val="2"/>
            <w:tcBorders>
              <w:left w:val="single" w:sz="4" w:space="0" w:color="auto"/>
            </w:tcBorders>
          </w:tcPr>
          <w:p w14:paraId="3522E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C1EF91" w14:textId="77777777" w:rsidR="001E41F3" w:rsidRDefault="001E41F3">
            <w:pPr>
              <w:pStyle w:val="CRCoverPage"/>
              <w:spacing w:after="0"/>
              <w:rPr>
                <w:noProof/>
                <w:sz w:val="8"/>
                <w:szCs w:val="8"/>
              </w:rPr>
            </w:pPr>
          </w:p>
        </w:tc>
      </w:tr>
      <w:tr w:rsidR="001E41F3" w14:paraId="6740A52F" w14:textId="77777777" w:rsidTr="00547111">
        <w:tc>
          <w:tcPr>
            <w:tcW w:w="2694" w:type="dxa"/>
            <w:gridSpan w:val="2"/>
            <w:tcBorders>
              <w:left w:val="single" w:sz="4" w:space="0" w:color="auto"/>
            </w:tcBorders>
          </w:tcPr>
          <w:p w14:paraId="73187E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84F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6C82A" w14:textId="77777777" w:rsidR="001E41F3" w:rsidRDefault="001E41F3">
            <w:pPr>
              <w:pStyle w:val="CRCoverPage"/>
              <w:spacing w:after="0"/>
              <w:jc w:val="center"/>
              <w:rPr>
                <w:b/>
                <w:caps/>
                <w:noProof/>
              </w:rPr>
            </w:pPr>
            <w:r>
              <w:rPr>
                <w:b/>
                <w:caps/>
                <w:noProof/>
              </w:rPr>
              <w:t>N</w:t>
            </w:r>
          </w:p>
        </w:tc>
        <w:tc>
          <w:tcPr>
            <w:tcW w:w="2977" w:type="dxa"/>
            <w:gridSpan w:val="4"/>
          </w:tcPr>
          <w:p w14:paraId="1159E5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BE7FFB" w14:textId="77777777" w:rsidR="001E41F3" w:rsidRDefault="001E41F3">
            <w:pPr>
              <w:pStyle w:val="CRCoverPage"/>
              <w:spacing w:after="0"/>
              <w:ind w:left="99"/>
              <w:rPr>
                <w:noProof/>
              </w:rPr>
            </w:pPr>
          </w:p>
        </w:tc>
      </w:tr>
      <w:tr w:rsidR="001E41F3" w14:paraId="2E78C9D9" w14:textId="77777777" w:rsidTr="00547111">
        <w:tc>
          <w:tcPr>
            <w:tcW w:w="2694" w:type="dxa"/>
            <w:gridSpan w:val="2"/>
            <w:tcBorders>
              <w:left w:val="single" w:sz="4" w:space="0" w:color="auto"/>
            </w:tcBorders>
          </w:tcPr>
          <w:p w14:paraId="360DF6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98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9BED"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967D1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FE59F" w14:textId="77777777" w:rsidR="001E41F3" w:rsidRDefault="00145D43">
            <w:pPr>
              <w:pStyle w:val="CRCoverPage"/>
              <w:spacing w:after="0"/>
              <w:ind w:left="99"/>
              <w:rPr>
                <w:noProof/>
              </w:rPr>
            </w:pPr>
            <w:r>
              <w:rPr>
                <w:noProof/>
              </w:rPr>
              <w:t xml:space="preserve">TS/TR ... CR ... </w:t>
            </w:r>
          </w:p>
        </w:tc>
      </w:tr>
      <w:tr w:rsidR="001E41F3" w14:paraId="1B0BFA81" w14:textId="77777777" w:rsidTr="00547111">
        <w:tc>
          <w:tcPr>
            <w:tcW w:w="2694" w:type="dxa"/>
            <w:gridSpan w:val="2"/>
            <w:tcBorders>
              <w:left w:val="single" w:sz="4" w:space="0" w:color="auto"/>
            </w:tcBorders>
          </w:tcPr>
          <w:p w14:paraId="6AE44F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872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D1C71"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6C8F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0BC7E" w14:textId="77777777" w:rsidR="001E41F3" w:rsidRDefault="00145D43">
            <w:pPr>
              <w:pStyle w:val="CRCoverPage"/>
              <w:spacing w:after="0"/>
              <w:ind w:left="99"/>
              <w:rPr>
                <w:noProof/>
              </w:rPr>
            </w:pPr>
            <w:r>
              <w:rPr>
                <w:noProof/>
              </w:rPr>
              <w:t xml:space="preserve">TS/TR ... CR ... </w:t>
            </w:r>
          </w:p>
        </w:tc>
      </w:tr>
      <w:tr w:rsidR="001E41F3" w14:paraId="0390FBA0" w14:textId="77777777" w:rsidTr="00547111">
        <w:tc>
          <w:tcPr>
            <w:tcW w:w="2694" w:type="dxa"/>
            <w:gridSpan w:val="2"/>
            <w:tcBorders>
              <w:left w:val="single" w:sz="4" w:space="0" w:color="auto"/>
            </w:tcBorders>
          </w:tcPr>
          <w:p w14:paraId="3595DA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E60D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8362F"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E6377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490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0DCD6C" w14:textId="77777777" w:rsidTr="008863B9">
        <w:tc>
          <w:tcPr>
            <w:tcW w:w="2694" w:type="dxa"/>
            <w:gridSpan w:val="2"/>
            <w:tcBorders>
              <w:left w:val="single" w:sz="4" w:space="0" w:color="auto"/>
            </w:tcBorders>
          </w:tcPr>
          <w:p w14:paraId="6C11EA9C" w14:textId="77777777" w:rsidR="001E41F3" w:rsidRDefault="001E41F3">
            <w:pPr>
              <w:pStyle w:val="CRCoverPage"/>
              <w:spacing w:after="0"/>
              <w:rPr>
                <w:b/>
                <w:i/>
                <w:noProof/>
              </w:rPr>
            </w:pPr>
          </w:p>
        </w:tc>
        <w:tc>
          <w:tcPr>
            <w:tcW w:w="6946" w:type="dxa"/>
            <w:gridSpan w:val="9"/>
            <w:tcBorders>
              <w:right w:val="single" w:sz="4" w:space="0" w:color="auto"/>
            </w:tcBorders>
          </w:tcPr>
          <w:p w14:paraId="06625970" w14:textId="77777777" w:rsidR="001E41F3" w:rsidRDefault="001E41F3">
            <w:pPr>
              <w:pStyle w:val="CRCoverPage"/>
              <w:spacing w:after="0"/>
              <w:rPr>
                <w:noProof/>
              </w:rPr>
            </w:pPr>
          </w:p>
        </w:tc>
      </w:tr>
      <w:tr w:rsidR="001E41F3" w14:paraId="78917747" w14:textId="77777777" w:rsidTr="008863B9">
        <w:tc>
          <w:tcPr>
            <w:tcW w:w="2694" w:type="dxa"/>
            <w:gridSpan w:val="2"/>
            <w:tcBorders>
              <w:left w:val="single" w:sz="4" w:space="0" w:color="auto"/>
              <w:bottom w:val="single" w:sz="4" w:space="0" w:color="auto"/>
            </w:tcBorders>
          </w:tcPr>
          <w:p w14:paraId="5A8E50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F1A52"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5E5ED93" w14:textId="77777777" w:rsidTr="008863B9">
        <w:tc>
          <w:tcPr>
            <w:tcW w:w="2694" w:type="dxa"/>
            <w:gridSpan w:val="2"/>
            <w:tcBorders>
              <w:top w:val="single" w:sz="4" w:space="0" w:color="auto"/>
              <w:bottom w:val="single" w:sz="4" w:space="0" w:color="auto"/>
            </w:tcBorders>
          </w:tcPr>
          <w:p w14:paraId="7F99E7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45FA4" w14:textId="77777777" w:rsidR="008863B9" w:rsidRPr="008863B9" w:rsidRDefault="008863B9">
            <w:pPr>
              <w:pStyle w:val="CRCoverPage"/>
              <w:spacing w:after="0"/>
              <w:ind w:left="100"/>
              <w:rPr>
                <w:noProof/>
                <w:sz w:val="8"/>
                <w:szCs w:val="8"/>
              </w:rPr>
            </w:pPr>
          </w:p>
        </w:tc>
      </w:tr>
      <w:tr w:rsidR="008863B9" w14:paraId="165B9DFD" w14:textId="77777777" w:rsidTr="008863B9">
        <w:tc>
          <w:tcPr>
            <w:tcW w:w="2694" w:type="dxa"/>
            <w:gridSpan w:val="2"/>
            <w:tcBorders>
              <w:top w:val="single" w:sz="4" w:space="0" w:color="auto"/>
              <w:left w:val="single" w:sz="4" w:space="0" w:color="auto"/>
              <w:bottom w:val="single" w:sz="4" w:space="0" w:color="auto"/>
            </w:tcBorders>
          </w:tcPr>
          <w:p w14:paraId="30D7CF7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E980A" w14:textId="77777777" w:rsidR="008863B9" w:rsidRDefault="008863B9">
            <w:pPr>
              <w:pStyle w:val="CRCoverPage"/>
              <w:spacing w:after="0"/>
              <w:ind w:left="100"/>
              <w:rPr>
                <w:noProof/>
              </w:rPr>
            </w:pPr>
          </w:p>
        </w:tc>
      </w:tr>
    </w:tbl>
    <w:p w14:paraId="53C8AB08" w14:textId="77777777" w:rsidR="001E41F3" w:rsidRDefault="001E41F3">
      <w:pPr>
        <w:pStyle w:val="CRCoverPage"/>
        <w:spacing w:after="0"/>
        <w:rPr>
          <w:noProof/>
          <w:sz w:val="8"/>
          <w:szCs w:val="8"/>
        </w:rPr>
      </w:pPr>
    </w:p>
    <w:p w14:paraId="0920ECD4" w14:textId="77777777" w:rsidR="00550E14" w:rsidRDefault="00550E14">
      <w:pPr>
        <w:spacing w:after="0"/>
        <w:rPr>
          <w:rFonts w:ascii="Arial" w:hAnsi="Arial"/>
          <w:noProof/>
          <w:sz w:val="8"/>
          <w:szCs w:val="8"/>
        </w:rPr>
      </w:pPr>
      <w:r>
        <w:rPr>
          <w:noProof/>
          <w:sz w:val="8"/>
          <w:szCs w:val="8"/>
        </w:rPr>
        <w:br w:type="page"/>
      </w:r>
    </w:p>
    <w:p w14:paraId="649EE07D" w14:textId="77777777" w:rsidR="00550E14" w:rsidRDefault="00550E14" w:rsidP="00550E14">
      <w:pPr>
        <w:pStyle w:val="CRCoverPage"/>
        <w:spacing w:after="0"/>
        <w:rPr>
          <w:noProof/>
          <w:sz w:val="8"/>
          <w:szCs w:val="8"/>
        </w:rPr>
      </w:pPr>
    </w:p>
    <w:p w14:paraId="4E099F5B" w14:textId="77777777" w:rsidR="00B01128" w:rsidRPr="00550E14" w:rsidRDefault="00B01128">
      <w:pPr>
        <w:pStyle w:val="CRCoverPage"/>
        <w:spacing w:after="0"/>
        <w:rPr>
          <w:noProof/>
          <w:sz w:val="8"/>
          <w:szCs w:val="8"/>
        </w:rPr>
      </w:pPr>
    </w:p>
    <w:p w14:paraId="623357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E57519">
        <w:rPr>
          <w:rFonts w:ascii="Arial" w:hAnsi="Arial" w:cs="Arial"/>
          <w:color w:val="FF0000"/>
          <w:sz w:val="28"/>
          <w:szCs w:val="28"/>
          <w:lang w:val="en-US"/>
        </w:rPr>
        <w:t>5.2.</w:t>
      </w:r>
      <w:r w:rsidR="00550E14">
        <w:rPr>
          <w:rFonts w:ascii="Arial" w:hAnsi="Arial" w:cs="Arial"/>
          <w:color w:val="FF0000"/>
          <w:sz w:val="28"/>
          <w:szCs w:val="28"/>
          <w:lang w:val="en-US"/>
        </w:rPr>
        <w:t>6.7</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2" w:name="_Toc517082226"/>
    </w:p>
    <w:bookmarkEnd w:id="2"/>
    <w:p w14:paraId="66A803E0" w14:textId="77777777" w:rsidR="00431147" w:rsidRDefault="00431147">
      <w:pPr>
        <w:rPr>
          <w:noProof/>
        </w:rPr>
      </w:pPr>
    </w:p>
    <w:p w14:paraId="56A99458" w14:textId="77777777" w:rsidR="00550E14" w:rsidRPr="00140E21" w:rsidRDefault="00550E14" w:rsidP="00550E14">
      <w:pPr>
        <w:pStyle w:val="Heading4"/>
      </w:pPr>
      <w:bookmarkStart w:id="3" w:name="_Toc20204541"/>
      <w:bookmarkStart w:id="4" w:name="_Toc27895240"/>
      <w:bookmarkStart w:id="5" w:name="_Toc36192337"/>
      <w:bookmarkStart w:id="6" w:name="_Toc45193450"/>
      <w:bookmarkStart w:id="7" w:name="_Toc47593082"/>
      <w:bookmarkStart w:id="8" w:name="_Toc51835169"/>
      <w:bookmarkStart w:id="9" w:name="_Toc59100995"/>
      <w:r w:rsidRPr="00140E21">
        <w:t>5.2.6.7</w:t>
      </w:r>
      <w:r w:rsidRPr="00140E21">
        <w:tab/>
        <w:t>Nnef_TrafficInfluence service</w:t>
      </w:r>
      <w:bookmarkEnd w:id="3"/>
      <w:bookmarkEnd w:id="4"/>
      <w:bookmarkEnd w:id="5"/>
      <w:bookmarkEnd w:id="6"/>
      <w:bookmarkEnd w:id="7"/>
      <w:bookmarkEnd w:id="8"/>
      <w:bookmarkEnd w:id="9"/>
    </w:p>
    <w:p w14:paraId="42ACEA5B" w14:textId="77777777" w:rsidR="00550E14" w:rsidRPr="00140E21" w:rsidRDefault="00550E14" w:rsidP="00550E14">
      <w:pPr>
        <w:pStyle w:val="Heading5"/>
      </w:pPr>
      <w:bookmarkStart w:id="10" w:name="_Toc20204542"/>
      <w:bookmarkStart w:id="11" w:name="_Toc27895241"/>
      <w:bookmarkStart w:id="12" w:name="_Toc36192338"/>
      <w:bookmarkStart w:id="13" w:name="_Toc45193451"/>
      <w:bookmarkStart w:id="14" w:name="_Toc47593083"/>
      <w:bookmarkStart w:id="15" w:name="_Toc51835170"/>
      <w:bookmarkStart w:id="16" w:name="_Toc59100996"/>
      <w:r w:rsidRPr="00140E21">
        <w:t>5.2.6.7.1</w:t>
      </w:r>
      <w:r w:rsidRPr="00140E21">
        <w:tab/>
        <w:t>General</w:t>
      </w:r>
      <w:bookmarkEnd w:id="10"/>
      <w:bookmarkEnd w:id="11"/>
      <w:bookmarkEnd w:id="12"/>
      <w:bookmarkEnd w:id="13"/>
      <w:bookmarkEnd w:id="14"/>
      <w:bookmarkEnd w:id="15"/>
      <w:bookmarkEnd w:id="16"/>
    </w:p>
    <w:p w14:paraId="7EA77E98" w14:textId="77777777" w:rsidR="00550E14" w:rsidRPr="00140E21" w:rsidRDefault="00550E14" w:rsidP="00550E14">
      <w:r w:rsidRPr="00140E21">
        <w:rPr>
          <w:b/>
        </w:rPr>
        <w:t>Service description:</w:t>
      </w:r>
      <w:r w:rsidRPr="00140E21">
        <w:t xml:space="preserve"> This service provides:</w:t>
      </w:r>
    </w:p>
    <w:p w14:paraId="7AB08FBE" w14:textId="77777777" w:rsidR="00550E14" w:rsidRPr="00140E21" w:rsidRDefault="00550E14" w:rsidP="00550E14">
      <w:pPr>
        <w:pStyle w:val="B1"/>
      </w:pPr>
      <w:r w:rsidRPr="00140E21">
        <w:t>-</w:t>
      </w:r>
      <w:r w:rsidRPr="00140E21">
        <w:tab/>
        <w:t>Request authorization of NF Service Consumer requests.</w:t>
      </w:r>
    </w:p>
    <w:p w14:paraId="6287560C" w14:textId="77777777" w:rsidR="00550E14" w:rsidRPr="00140E21" w:rsidRDefault="00550E14" w:rsidP="00550E14">
      <w:pPr>
        <w:pStyle w:val="B1"/>
      </w:pPr>
      <w:r w:rsidRPr="00140E21">
        <w:t>-</w:t>
      </w:r>
      <w:r w:rsidRPr="00140E21">
        <w:tab/>
        <w:t>Request parameter mapping from NF Service Consumer requests to 5GC parameters and vice versa as described in TS</w:t>
      </w:r>
      <w:r>
        <w:t> </w:t>
      </w:r>
      <w:r w:rsidRPr="00140E21">
        <w:t>23.501</w:t>
      </w:r>
      <w:r>
        <w:t> </w:t>
      </w:r>
      <w:r w:rsidRPr="00140E21">
        <w:t>[2], clause 5.6.7.</w:t>
      </w:r>
    </w:p>
    <w:p w14:paraId="7CFCE518" w14:textId="77777777" w:rsidR="00550E14" w:rsidRPr="00140E21" w:rsidRDefault="00550E14" w:rsidP="00550E14">
      <w:pPr>
        <w:pStyle w:val="B1"/>
      </w:pPr>
      <w:r w:rsidRPr="00140E21">
        <w:t>-</w:t>
      </w:r>
      <w:r w:rsidRPr="00140E21">
        <w:tab/>
        <w:t>NF Service Consumer request routing (forwarding) to actual NF Service Producer to influence traffic routing decisions as described in TS</w:t>
      </w:r>
      <w:r>
        <w:t> </w:t>
      </w:r>
      <w:r w:rsidRPr="00140E21">
        <w:t>23.501</w:t>
      </w:r>
      <w:r>
        <w:t> </w:t>
      </w:r>
      <w:r w:rsidRPr="00140E21">
        <w:t>[2], clause 5.6.7.</w:t>
      </w:r>
    </w:p>
    <w:p w14:paraId="0CEDC8A7" w14:textId="77777777" w:rsidR="00550E14" w:rsidRPr="00140E21" w:rsidRDefault="00550E14" w:rsidP="00550E14">
      <w:pPr>
        <w:pStyle w:val="Heading5"/>
      </w:pPr>
      <w:bookmarkStart w:id="17" w:name="_Toc20204543"/>
      <w:bookmarkStart w:id="18" w:name="_Toc27895242"/>
      <w:bookmarkStart w:id="19" w:name="_Toc36192339"/>
      <w:bookmarkStart w:id="20" w:name="_Toc45193452"/>
      <w:bookmarkStart w:id="21" w:name="_Toc47593084"/>
      <w:bookmarkStart w:id="22" w:name="_Toc51835171"/>
      <w:bookmarkStart w:id="23" w:name="_Toc59100997"/>
      <w:r w:rsidRPr="00140E21">
        <w:t>5.2.6.7.2</w:t>
      </w:r>
      <w:r w:rsidRPr="00140E21">
        <w:tab/>
        <w:t>Nnef_TrafficInfluence_Create operation</w:t>
      </w:r>
      <w:bookmarkEnd w:id="17"/>
      <w:bookmarkEnd w:id="18"/>
      <w:bookmarkEnd w:id="19"/>
      <w:bookmarkEnd w:id="20"/>
      <w:bookmarkEnd w:id="21"/>
      <w:bookmarkEnd w:id="22"/>
      <w:bookmarkEnd w:id="23"/>
    </w:p>
    <w:p w14:paraId="193756C2" w14:textId="77777777" w:rsidR="00550E14" w:rsidRPr="00140E21" w:rsidRDefault="00550E14" w:rsidP="00550E14">
      <w:r w:rsidRPr="00140E21">
        <w:rPr>
          <w:b/>
        </w:rPr>
        <w:t>Service operation name:</w:t>
      </w:r>
      <w:r w:rsidRPr="00140E21">
        <w:t xml:space="preserve"> Nnef_TrafficInfluence_Create</w:t>
      </w:r>
    </w:p>
    <w:p w14:paraId="7B080AC4" w14:textId="77777777" w:rsidR="00550E14" w:rsidRPr="00140E21" w:rsidRDefault="00550E14" w:rsidP="00550E14">
      <w:r w:rsidRPr="00140E21">
        <w:rPr>
          <w:b/>
        </w:rPr>
        <w:t>Description:</w:t>
      </w:r>
      <w:r w:rsidRPr="00140E21">
        <w:t xml:space="preserve"> Authorize the request and forward the request for traffic influence.</w:t>
      </w:r>
    </w:p>
    <w:p w14:paraId="7E920D8A" w14:textId="77777777" w:rsidR="00550E14" w:rsidRPr="00140E21" w:rsidRDefault="00550E14" w:rsidP="00550E14">
      <w:r>
        <w:rPr>
          <w:b/>
        </w:rPr>
        <w:t>Inputs, Required</w:t>
      </w:r>
      <w:r w:rsidRPr="00140E21">
        <w:rPr>
          <w:b/>
        </w:rPr>
        <w:t>:</w:t>
      </w:r>
      <w:r w:rsidRPr="00140E21">
        <w:t xml:space="preserve"> AF Transaction Id.</w:t>
      </w:r>
    </w:p>
    <w:p w14:paraId="441E6F94" w14:textId="77777777" w:rsidR="00550E14" w:rsidRPr="00140E21" w:rsidRDefault="00550E14" w:rsidP="00550E14">
      <w:r w:rsidRPr="00140E21">
        <w:t>The AF Transaction Id refers to the request.</w:t>
      </w:r>
    </w:p>
    <w:p w14:paraId="5EAB51C3" w14:textId="77777777" w:rsidR="00550E14" w:rsidRPr="00140E21" w:rsidRDefault="00550E14" w:rsidP="00550E14">
      <w:r>
        <w:rPr>
          <w:b/>
        </w:rPr>
        <w:t>Inputs, Optional</w:t>
      </w:r>
      <w:r w:rsidRPr="00140E21">
        <w:rPr>
          <w:b/>
        </w:rPr>
        <w:t>:</w:t>
      </w:r>
      <w:r w:rsidRPr="00140E21">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 Temporal validity condition</w:t>
      </w:r>
      <w:ins w:id="24" w:author="이지철/5G/6G표준Lab(SR)/Principal Engineer/삼성전자" w:date="2021-02-18T16:25:00Z">
        <w:r w:rsidR="005605E7">
          <w:t xml:space="preserve">, </w:t>
        </w:r>
      </w:ins>
      <w:del w:id="25" w:author="이지철/5G/6G표준Lab(SR)/Principal Engineer/삼성전자" w:date="2021-02-18T16:25:00Z">
        <w:r w:rsidRPr="00140E21" w:rsidDel="005605E7">
          <w:delText xml:space="preserve"> and </w:delText>
        </w:r>
      </w:del>
      <w:r w:rsidRPr="00140E21">
        <w:t>Spatial validity condition</w:t>
      </w:r>
      <w:ins w:id="26" w:author="이지철/5G/6G표준Lab(SR)/Principal Engineer/삼성전자" w:date="2021-02-18T16:25:00Z">
        <w:r w:rsidR="005605E7">
          <w:t>, User Plane Latency Requirements</w:t>
        </w:r>
      </w:ins>
      <w:r w:rsidRPr="00140E21">
        <w:t xml:space="preserve"> as described in TS</w:t>
      </w:r>
      <w:r>
        <w:t> </w:t>
      </w:r>
      <w:r w:rsidRPr="00140E21">
        <w:t>23.501</w:t>
      </w:r>
      <w:r>
        <w:t> </w:t>
      </w:r>
      <w:r w:rsidRPr="00140E21">
        <w:t>[2], clause 5.6.7.</w:t>
      </w:r>
    </w:p>
    <w:p w14:paraId="6D6C8D3D" w14:textId="77777777" w:rsidR="00550E14" w:rsidRPr="00140E21" w:rsidRDefault="00550E14" w:rsidP="00550E14">
      <w:r>
        <w:rPr>
          <w:b/>
        </w:rPr>
        <w:t>Outputs, Required</w:t>
      </w:r>
      <w:r w:rsidRPr="00140E21">
        <w:rPr>
          <w:b/>
        </w:rPr>
        <w:t>:</w:t>
      </w:r>
      <w:r w:rsidRPr="00140E21">
        <w:t xml:space="preserve"> Operation execution result indication.</w:t>
      </w:r>
    </w:p>
    <w:p w14:paraId="78735079" w14:textId="77777777" w:rsidR="00550E14" w:rsidRPr="00140E21" w:rsidRDefault="00550E14" w:rsidP="00550E14">
      <w:r>
        <w:rPr>
          <w:b/>
        </w:rPr>
        <w:t>Outputs, Optional</w:t>
      </w:r>
      <w:r w:rsidRPr="00140E21">
        <w:rPr>
          <w:b/>
        </w:rPr>
        <w:t>:</w:t>
      </w:r>
      <w:r w:rsidRPr="00140E21">
        <w:t xml:space="preserve"> None.</w:t>
      </w:r>
    </w:p>
    <w:p w14:paraId="7AE320C6" w14:textId="77777777" w:rsidR="00550E14" w:rsidRPr="00140E21" w:rsidRDefault="00550E14" w:rsidP="00550E14">
      <w:pPr>
        <w:pStyle w:val="Heading5"/>
      </w:pPr>
      <w:bookmarkStart w:id="27" w:name="_Toc20204544"/>
      <w:bookmarkStart w:id="28" w:name="_Toc27895243"/>
      <w:bookmarkStart w:id="29" w:name="_Toc36192340"/>
      <w:bookmarkStart w:id="30" w:name="_Toc45193453"/>
      <w:bookmarkStart w:id="31" w:name="_Toc47593085"/>
      <w:bookmarkStart w:id="32" w:name="_Toc51835172"/>
      <w:bookmarkStart w:id="33" w:name="_Toc59100998"/>
      <w:r w:rsidRPr="00140E21">
        <w:t>5.2.6.7.3</w:t>
      </w:r>
      <w:r w:rsidRPr="00140E21">
        <w:tab/>
        <w:t>Nnef_TrafficInfluence_Update operation</w:t>
      </w:r>
      <w:bookmarkEnd w:id="27"/>
      <w:bookmarkEnd w:id="28"/>
      <w:bookmarkEnd w:id="29"/>
      <w:bookmarkEnd w:id="30"/>
      <w:bookmarkEnd w:id="31"/>
      <w:bookmarkEnd w:id="32"/>
      <w:bookmarkEnd w:id="33"/>
    </w:p>
    <w:p w14:paraId="766D3EA4" w14:textId="77777777" w:rsidR="00550E14" w:rsidRPr="00140E21" w:rsidRDefault="00550E14" w:rsidP="00550E14">
      <w:r w:rsidRPr="00140E21">
        <w:rPr>
          <w:b/>
        </w:rPr>
        <w:t>Service operation name:</w:t>
      </w:r>
      <w:r w:rsidRPr="00140E21">
        <w:t xml:space="preserve"> Nnef_TrafficInfluence_Update</w:t>
      </w:r>
    </w:p>
    <w:p w14:paraId="58091D60" w14:textId="77777777" w:rsidR="00550E14" w:rsidRPr="00140E21" w:rsidRDefault="00550E14" w:rsidP="00550E14">
      <w:r w:rsidRPr="00140E21">
        <w:rPr>
          <w:b/>
        </w:rPr>
        <w:t>Description:</w:t>
      </w:r>
      <w:r w:rsidRPr="00140E21">
        <w:t xml:space="preserve"> Authorize the request and forward the request to update the traffic influence.</w:t>
      </w:r>
    </w:p>
    <w:p w14:paraId="70B8D931" w14:textId="77777777" w:rsidR="00550E14" w:rsidRPr="00140E21" w:rsidRDefault="00550E14" w:rsidP="00550E14">
      <w:r>
        <w:rPr>
          <w:b/>
        </w:rPr>
        <w:t>Inputs, Required</w:t>
      </w:r>
      <w:r w:rsidRPr="00140E21">
        <w:rPr>
          <w:b/>
        </w:rPr>
        <w:t>:</w:t>
      </w:r>
      <w:r w:rsidRPr="00140E21">
        <w:t xml:space="preserve"> AF Transaction Id.</w:t>
      </w:r>
    </w:p>
    <w:p w14:paraId="7E712D86" w14:textId="77777777" w:rsidR="00550E14" w:rsidRPr="00140E21" w:rsidRDefault="00550E14" w:rsidP="00550E14">
      <w:r w:rsidRPr="00140E21">
        <w:t>The AF Transaction Id identifies the NF Service Consumer request to be updated.</w:t>
      </w:r>
    </w:p>
    <w:p w14:paraId="56EC7047" w14:textId="77777777" w:rsidR="00550E14" w:rsidRPr="00140E21" w:rsidRDefault="00550E14" w:rsidP="00550E14">
      <w:r>
        <w:rPr>
          <w:b/>
        </w:rPr>
        <w:t>Inputs, Optional</w:t>
      </w:r>
      <w:r w:rsidRPr="00140E21">
        <w:rPr>
          <w:b/>
        </w:rPr>
        <w:t>:</w:t>
      </w:r>
      <w:r w:rsidRPr="00140E21">
        <w:t xml:space="preserve"> Same optional information as in Nnef_TrafficInfluence_Create Input.</w:t>
      </w:r>
    </w:p>
    <w:p w14:paraId="479C44B6" w14:textId="77777777" w:rsidR="00550E14" w:rsidRPr="00140E21" w:rsidRDefault="00550E14" w:rsidP="00550E14">
      <w:r>
        <w:rPr>
          <w:b/>
        </w:rPr>
        <w:t>Outputs, Required</w:t>
      </w:r>
      <w:r w:rsidRPr="00140E21">
        <w:rPr>
          <w:b/>
        </w:rPr>
        <w:t>:</w:t>
      </w:r>
      <w:r w:rsidRPr="00140E21">
        <w:t xml:space="preserve"> Operation execution result indication.</w:t>
      </w:r>
    </w:p>
    <w:p w14:paraId="5104C9B1" w14:textId="77777777" w:rsidR="00550E14" w:rsidRPr="00140E21" w:rsidRDefault="00550E14" w:rsidP="00550E14">
      <w:r>
        <w:rPr>
          <w:b/>
        </w:rPr>
        <w:t>Outputs, Optional</w:t>
      </w:r>
      <w:r w:rsidRPr="00140E21">
        <w:rPr>
          <w:b/>
        </w:rPr>
        <w:t>:</w:t>
      </w:r>
      <w:r w:rsidRPr="00140E21">
        <w:t xml:space="preserve"> None.</w:t>
      </w:r>
    </w:p>
    <w:p w14:paraId="3FBA6165" w14:textId="77777777" w:rsidR="00550E14" w:rsidRPr="00140E21" w:rsidRDefault="00550E14" w:rsidP="00550E14">
      <w:pPr>
        <w:pStyle w:val="Heading5"/>
      </w:pPr>
      <w:bookmarkStart w:id="34" w:name="_Toc20204545"/>
      <w:bookmarkStart w:id="35" w:name="_Toc27895244"/>
      <w:bookmarkStart w:id="36" w:name="_Toc36192341"/>
      <w:bookmarkStart w:id="37" w:name="_Toc45193454"/>
      <w:bookmarkStart w:id="38" w:name="_Toc47593086"/>
      <w:bookmarkStart w:id="39" w:name="_Toc51835173"/>
      <w:bookmarkStart w:id="40" w:name="_Toc59100999"/>
      <w:r w:rsidRPr="00140E21">
        <w:t>5.2.6.7.4</w:t>
      </w:r>
      <w:r w:rsidRPr="00140E21">
        <w:tab/>
        <w:t>Nnef_TrafficInfluence_Delete operation</w:t>
      </w:r>
      <w:bookmarkEnd w:id="34"/>
      <w:bookmarkEnd w:id="35"/>
      <w:bookmarkEnd w:id="36"/>
      <w:bookmarkEnd w:id="37"/>
      <w:bookmarkEnd w:id="38"/>
      <w:bookmarkEnd w:id="39"/>
      <w:bookmarkEnd w:id="40"/>
    </w:p>
    <w:p w14:paraId="6C372E37" w14:textId="77777777" w:rsidR="00550E14" w:rsidRPr="00140E21" w:rsidRDefault="00550E14" w:rsidP="00550E14">
      <w:r w:rsidRPr="00140E21">
        <w:rPr>
          <w:b/>
        </w:rPr>
        <w:t>Service operation name:</w:t>
      </w:r>
      <w:r w:rsidRPr="00140E21">
        <w:t xml:space="preserve"> Nnef</w:t>
      </w:r>
      <w:r>
        <w:t>_</w:t>
      </w:r>
      <w:r w:rsidRPr="00140E21">
        <w:t>TrafficInfluence_Delete</w:t>
      </w:r>
    </w:p>
    <w:p w14:paraId="1BF4DB9C" w14:textId="77777777" w:rsidR="00550E14" w:rsidRPr="00140E21" w:rsidRDefault="00550E14" w:rsidP="00550E14">
      <w:r w:rsidRPr="00140E21">
        <w:rPr>
          <w:b/>
        </w:rPr>
        <w:t>Description:</w:t>
      </w:r>
      <w:r w:rsidRPr="00140E21">
        <w:t xml:space="preserve"> Authorize the request and forward the request to delete(s) request for traffic influence.</w:t>
      </w:r>
    </w:p>
    <w:p w14:paraId="1B99AB3E" w14:textId="77777777" w:rsidR="00550E14" w:rsidRPr="00140E21" w:rsidRDefault="00550E14" w:rsidP="00550E14">
      <w:r>
        <w:rPr>
          <w:b/>
        </w:rPr>
        <w:t>Inputs, Required</w:t>
      </w:r>
      <w:r w:rsidRPr="00140E21">
        <w:rPr>
          <w:b/>
        </w:rPr>
        <w:t>:</w:t>
      </w:r>
      <w:r w:rsidRPr="00140E21">
        <w:t xml:space="preserve"> AF Transaction Id.</w:t>
      </w:r>
    </w:p>
    <w:p w14:paraId="714B2C82" w14:textId="77777777" w:rsidR="00550E14" w:rsidRPr="00140E21" w:rsidRDefault="00550E14" w:rsidP="00550E14">
      <w:r w:rsidRPr="00140E21">
        <w:t>The AF Transaction Id identifies the NF Service Consumer request for traffic influence to be deleted.</w:t>
      </w:r>
    </w:p>
    <w:p w14:paraId="6BF75FE6" w14:textId="77777777" w:rsidR="00550E14" w:rsidRPr="00140E21" w:rsidRDefault="00550E14" w:rsidP="00550E14">
      <w:r>
        <w:rPr>
          <w:b/>
        </w:rPr>
        <w:t>Inputs, Optional</w:t>
      </w:r>
      <w:r w:rsidRPr="00140E21">
        <w:rPr>
          <w:b/>
        </w:rPr>
        <w:t>:</w:t>
      </w:r>
      <w:r w:rsidRPr="00140E21">
        <w:t xml:space="preserve"> None.</w:t>
      </w:r>
    </w:p>
    <w:p w14:paraId="0C26F152" w14:textId="77777777" w:rsidR="00550E14" w:rsidRPr="00140E21" w:rsidRDefault="00550E14" w:rsidP="00550E14">
      <w:r>
        <w:rPr>
          <w:b/>
        </w:rPr>
        <w:lastRenderedPageBreak/>
        <w:t>Outputs, Required</w:t>
      </w:r>
      <w:r w:rsidRPr="00140E21">
        <w:rPr>
          <w:b/>
        </w:rPr>
        <w:t>:</w:t>
      </w:r>
      <w:r w:rsidRPr="00140E21">
        <w:t xml:space="preserve"> Operation execution result indication.</w:t>
      </w:r>
    </w:p>
    <w:p w14:paraId="4D048685" w14:textId="77777777" w:rsidR="00550E14" w:rsidRPr="00140E21" w:rsidRDefault="00550E14" w:rsidP="00550E14">
      <w:r>
        <w:rPr>
          <w:b/>
        </w:rPr>
        <w:t>Outputs, Optional</w:t>
      </w:r>
      <w:r w:rsidRPr="00140E21">
        <w:rPr>
          <w:b/>
        </w:rPr>
        <w:t>:</w:t>
      </w:r>
      <w:r w:rsidRPr="00140E21">
        <w:t xml:space="preserve"> None.</w:t>
      </w:r>
    </w:p>
    <w:p w14:paraId="41A96AD7" w14:textId="77777777" w:rsidR="00550E14" w:rsidRPr="00140E21" w:rsidRDefault="00550E14" w:rsidP="00550E14">
      <w:pPr>
        <w:pStyle w:val="Heading5"/>
      </w:pPr>
      <w:bookmarkStart w:id="41" w:name="_Toc20204546"/>
      <w:bookmarkStart w:id="42" w:name="_Toc27895245"/>
      <w:bookmarkStart w:id="43" w:name="_Toc36192342"/>
      <w:bookmarkStart w:id="44" w:name="_Toc45193455"/>
      <w:bookmarkStart w:id="45" w:name="_Toc47593087"/>
      <w:bookmarkStart w:id="46" w:name="_Toc51835174"/>
      <w:bookmarkStart w:id="47" w:name="_Toc59101000"/>
      <w:r>
        <w:t>5.2.6.7.4A</w:t>
      </w:r>
      <w:r>
        <w:tab/>
        <w:t>Nnef_TrafficInfluence_Get operation</w:t>
      </w:r>
      <w:bookmarkEnd w:id="41"/>
      <w:bookmarkEnd w:id="42"/>
      <w:bookmarkEnd w:id="43"/>
      <w:bookmarkEnd w:id="44"/>
      <w:bookmarkEnd w:id="45"/>
      <w:bookmarkEnd w:id="46"/>
      <w:bookmarkEnd w:id="47"/>
    </w:p>
    <w:p w14:paraId="1B74A1BC" w14:textId="77777777" w:rsidR="00550E14" w:rsidRPr="00140E21" w:rsidRDefault="00550E14" w:rsidP="00550E14">
      <w:r w:rsidRPr="00140E21">
        <w:rPr>
          <w:b/>
        </w:rPr>
        <w:t>Service operation name:</w:t>
      </w:r>
      <w:r w:rsidRPr="00140E21">
        <w:t xml:space="preserve"> Nnef</w:t>
      </w:r>
      <w:r>
        <w:t>_TrafficInfluence_Get</w:t>
      </w:r>
    </w:p>
    <w:p w14:paraId="646D64CA" w14:textId="77777777" w:rsidR="00550E14" w:rsidRPr="00140E21" w:rsidRDefault="00550E14" w:rsidP="00550E14">
      <w:r w:rsidRPr="00140E21">
        <w:rPr>
          <w:b/>
        </w:rPr>
        <w:t>Description:</w:t>
      </w:r>
      <w:r w:rsidRPr="00140E21">
        <w:t xml:space="preserve"> </w:t>
      </w:r>
      <w:r>
        <w:t>Get the current traffic influence parameters</w:t>
      </w:r>
      <w:r w:rsidRPr="00140E21">
        <w:t>.</w:t>
      </w:r>
    </w:p>
    <w:p w14:paraId="53C07BC3" w14:textId="77777777" w:rsidR="00550E14" w:rsidRPr="00140E21" w:rsidRDefault="00550E14" w:rsidP="00550E14">
      <w:r>
        <w:rPr>
          <w:b/>
        </w:rPr>
        <w:t>Inputs, Required</w:t>
      </w:r>
      <w:r w:rsidRPr="00140E21">
        <w:rPr>
          <w:b/>
        </w:rPr>
        <w:t>:</w:t>
      </w:r>
      <w:r w:rsidRPr="00140E21">
        <w:t xml:space="preserve"> AF Transaction Id.</w:t>
      </w:r>
    </w:p>
    <w:p w14:paraId="1A58D4A3" w14:textId="77777777" w:rsidR="00550E14" w:rsidRPr="00140E21" w:rsidRDefault="00550E14" w:rsidP="00550E14">
      <w:r>
        <w:t>The AF Transaction Id refers to the request.</w:t>
      </w:r>
    </w:p>
    <w:p w14:paraId="5CE24129" w14:textId="77777777" w:rsidR="00550E14" w:rsidRPr="00140E21" w:rsidRDefault="00550E14" w:rsidP="00550E14">
      <w:r>
        <w:rPr>
          <w:b/>
        </w:rPr>
        <w:t>Inputs, Optional</w:t>
      </w:r>
      <w:r w:rsidRPr="00140E21">
        <w:rPr>
          <w:b/>
        </w:rPr>
        <w:t>:</w:t>
      </w:r>
      <w:r w:rsidRPr="00140E21">
        <w:t xml:space="preserve"> </w:t>
      </w:r>
      <w:r>
        <w:t>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p>
    <w:p w14:paraId="6EEABAD4" w14:textId="77777777" w:rsidR="00550E14" w:rsidRPr="00140E21" w:rsidRDefault="00550E14" w:rsidP="00550E14">
      <w:r>
        <w:rPr>
          <w:b/>
        </w:rPr>
        <w:t>Outputs, Required</w:t>
      </w:r>
      <w:r w:rsidRPr="00140E21">
        <w:rPr>
          <w:b/>
        </w:rPr>
        <w:t>:</w:t>
      </w:r>
      <w:r w:rsidRPr="00140E21">
        <w:t xml:space="preserve"> </w:t>
      </w:r>
      <w:r>
        <w:t>Operation execution result indication, requested data.</w:t>
      </w:r>
    </w:p>
    <w:p w14:paraId="3E0E374D" w14:textId="77777777" w:rsidR="00550E14" w:rsidRPr="00140E21" w:rsidRDefault="00550E14" w:rsidP="00550E14">
      <w:r>
        <w:rPr>
          <w:b/>
        </w:rPr>
        <w:t>Outputs, Optional</w:t>
      </w:r>
      <w:r w:rsidRPr="00140E21">
        <w:rPr>
          <w:b/>
        </w:rPr>
        <w:t>:</w:t>
      </w:r>
      <w:r w:rsidRPr="00140E21">
        <w:t xml:space="preserve"> None.</w:t>
      </w:r>
    </w:p>
    <w:p w14:paraId="426C482F" w14:textId="77777777" w:rsidR="00550E14" w:rsidRPr="00140E21" w:rsidRDefault="00550E14" w:rsidP="00550E14">
      <w:pPr>
        <w:pStyle w:val="Heading5"/>
      </w:pPr>
      <w:bookmarkStart w:id="48" w:name="_Toc20204547"/>
      <w:bookmarkStart w:id="49" w:name="_Toc27895246"/>
      <w:bookmarkStart w:id="50" w:name="_Toc36192343"/>
      <w:bookmarkStart w:id="51" w:name="_Toc45193456"/>
      <w:bookmarkStart w:id="52" w:name="_Toc47593088"/>
      <w:bookmarkStart w:id="53" w:name="_Toc51835175"/>
      <w:bookmarkStart w:id="54" w:name="_Toc59101001"/>
      <w:r w:rsidRPr="00140E21">
        <w:t>5.2.6.7.5</w:t>
      </w:r>
      <w:r w:rsidRPr="00140E21">
        <w:tab/>
        <w:t>Nnef_TrafficInfluence_Notify operation</w:t>
      </w:r>
      <w:bookmarkEnd w:id="48"/>
      <w:bookmarkEnd w:id="49"/>
      <w:bookmarkEnd w:id="50"/>
      <w:bookmarkEnd w:id="51"/>
      <w:bookmarkEnd w:id="52"/>
      <w:bookmarkEnd w:id="53"/>
      <w:bookmarkEnd w:id="54"/>
    </w:p>
    <w:p w14:paraId="4F1A0A4A" w14:textId="77777777" w:rsidR="00550E14" w:rsidRPr="00140E21" w:rsidRDefault="00550E14" w:rsidP="00550E14">
      <w:r w:rsidRPr="00140E21">
        <w:rPr>
          <w:b/>
        </w:rPr>
        <w:t>Service operation name:</w:t>
      </w:r>
      <w:r w:rsidRPr="00140E21">
        <w:t xml:space="preserve"> Nnef</w:t>
      </w:r>
      <w:r>
        <w:t>_</w:t>
      </w:r>
      <w:r w:rsidRPr="00140E21">
        <w:t>TrafficInfluence_Notify</w:t>
      </w:r>
    </w:p>
    <w:p w14:paraId="3509A335" w14:textId="77777777" w:rsidR="00550E14" w:rsidRPr="00140E21" w:rsidRDefault="00550E14" w:rsidP="00550E14">
      <w:r w:rsidRPr="00140E21">
        <w:rPr>
          <w:b/>
        </w:rPr>
        <w:t>Description:</w:t>
      </w:r>
      <w:r w:rsidRPr="00140E21">
        <w:t xml:space="preserve"> Forward the notification of UP path management event report to AF.</w:t>
      </w:r>
    </w:p>
    <w:p w14:paraId="4DC6F86D" w14:textId="77777777" w:rsidR="00550E14" w:rsidRPr="00140E21" w:rsidRDefault="00550E14" w:rsidP="00550E14">
      <w:r w:rsidRPr="00140E21">
        <w:rPr>
          <w:b/>
        </w:rPr>
        <w:t>Known NF Service Consumers:</w:t>
      </w:r>
      <w:r w:rsidRPr="00140E21">
        <w:t xml:space="preserve"> AF.</w:t>
      </w:r>
    </w:p>
    <w:p w14:paraId="65355512" w14:textId="77777777" w:rsidR="00550E14" w:rsidRPr="00140E21" w:rsidRDefault="00550E14" w:rsidP="00550E14">
      <w:r>
        <w:rPr>
          <w:b/>
        </w:rPr>
        <w:t>Inputs, Required</w:t>
      </w:r>
      <w:r w:rsidRPr="00140E21">
        <w:rPr>
          <w:b/>
        </w:rPr>
        <w:t>:</w:t>
      </w:r>
      <w:r w:rsidRPr="00140E21">
        <w:t xml:space="preserve"> AF Transaction Id, Event ID.</w:t>
      </w:r>
    </w:p>
    <w:p w14:paraId="4A0D8DD2" w14:textId="77777777" w:rsidR="00550E14" w:rsidRPr="00140E21" w:rsidRDefault="00550E14" w:rsidP="00550E14">
      <w:r w:rsidRPr="00140E21">
        <w:t>The AF Transaction Id identifies the AF request for traffic influence that the event report is related to. The event may be the UP path management event defined in TS</w:t>
      </w:r>
      <w:r>
        <w:t> </w:t>
      </w:r>
      <w:r w:rsidRPr="00140E21">
        <w:t>23.501</w:t>
      </w:r>
      <w:r>
        <w:t> </w:t>
      </w:r>
      <w:r w:rsidRPr="00140E21">
        <w:t>[2], clause 5.6.7.</w:t>
      </w:r>
    </w:p>
    <w:p w14:paraId="05069BEA" w14:textId="77777777" w:rsidR="00550E14" w:rsidRPr="00140E21" w:rsidRDefault="00550E14" w:rsidP="00550E14">
      <w:r>
        <w:rPr>
          <w:b/>
        </w:rPr>
        <w:t>Inputs, Optional</w:t>
      </w:r>
      <w:r w:rsidRPr="00140E21">
        <w:rPr>
          <w:b/>
        </w:rPr>
        <w:t>:</w:t>
      </w:r>
      <w:r w:rsidRPr="00140E21">
        <w:t xml:space="preserve"> Event information (defined on a per Event ID basis).</w:t>
      </w:r>
    </w:p>
    <w:p w14:paraId="699825B0" w14:textId="77777777" w:rsidR="00550E14" w:rsidRPr="00140E21" w:rsidRDefault="00550E14" w:rsidP="00550E14">
      <w:r>
        <w:rPr>
          <w:b/>
        </w:rPr>
        <w:t>Outputs, Required</w:t>
      </w:r>
      <w:r w:rsidRPr="00140E21">
        <w:rPr>
          <w:b/>
        </w:rPr>
        <w:t>:</w:t>
      </w:r>
      <w:r w:rsidRPr="00140E21">
        <w:t xml:space="preserve"> Operation execution result indication.</w:t>
      </w:r>
    </w:p>
    <w:p w14:paraId="0CEACE4C" w14:textId="77777777" w:rsidR="00550E14" w:rsidRPr="00140E21" w:rsidRDefault="00550E14" w:rsidP="00550E14">
      <w:r>
        <w:rPr>
          <w:b/>
        </w:rPr>
        <w:t>Outputs, Optional</w:t>
      </w:r>
      <w:r w:rsidRPr="00140E21">
        <w:rPr>
          <w:b/>
        </w:rPr>
        <w:t>:</w:t>
      </w:r>
      <w:r w:rsidRPr="00140E21">
        <w:t xml:space="preserve"> None.</w:t>
      </w:r>
    </w:p>
    <w:p w14:paraId="26F8E8AB" w14:textId="77777777" w:rsidR="00550E14" w:rsidRPr="00140E21" w:rsidRDefault="00550E14" w:rsidP="00550E14">
      <w:pPr>
        <w:pStyle w:val="Heading5"/>
      </w:pPr>
      <w:bookmarkStart w:id="55" w:name="_Toc20204548"/>
      <w:bookmarkStart w:id="56" w:name="_Toc27895247"/>
      <w:bookmarkStart w:id="57" w:name="_Toc36192344"/>
      <w:bookmarkStart w:id="58" w:name="_Toc45193457"/>
      <w:bookmarkStart w:id="59" w:name="_Toc47593089"/>
      <w:bookmarkStart w:id="60" w:name="_Toc51835176"/>
      <w:bookmarkStart w:id="61" w:name="_Toc59101002"/>
      <w:r w:rsidRPr="00140E21">
        <w:t>5.2.6.7.6</w:t>
      </w:r>
      <w:r w:rsidRPr="00140E21">
        <w:tab/>
        <w:t>Nnef_TrafficInfluence_AppRelocationInfo operation</w:t>
      </w:r>
      <w:bookmarkEnd w:id="55"/>
      <w:bookmarkEnd w:id="56"/>
      <w:bookmarkEnd w:id="57"/>
      <w:bookmarkEnd w:id="58"/>
      <w:bookmarkEnd w:id="59"/>
      <w:bookmarkEnd w:id="60"/>
      <w:bookmarkEnd w:id="61"/>
    </w:p>
    <w:p w14:paraId="36029E4C" w14:textId="77777777" w:rsidR="00550E14" w:rsidRPr="00140E21" w:rsidRDefault="00550E14" w:rsidP="00550E14">
      <w:r w:rsidRPr="00140E21">
        <w:rPr>
          <w:b/>
        </w:rPr>
        <w:t>Service operation name:</w:t>
      </w:r>
      <w:r w:rsidRPr="00140E21">
        <w:t xml:space="preserve"> Nnef_TrafficInfluence_AppRelocationInfo</w:t>
      </w:r>
    </w:p>
    <w:p w14:paraId="1D7F899A" w14:textId="77777777" w:rsidR="00550E14" w:rsidRPr="00140E21" w:rsidRDefault="00550E14" w:rsidP="00550E14">
      <w:r w:rsidRPr="00140E21">
        <w:rPr>
          <w:b/>
        </w:rPr>
        <w:t>Description:</w:t>
      </w:r>
      <w:r w:rsidRPr="00140E21">
        <w:t xml:space="preserve"> Forward the acknowledgement to the notification of UP path management event report to SMF.</w:t>
      </w:r>
    </w:p>
    <w:p w14:paraId="40CE9111" w14:textId="77777777" w:rsidR="00550E14" w:rsidRPr="00140E21" w:rsidRDefault="00550E14" w:rsidP="00550E14">
      <w:r>
        <w:rPr>
          <w:b/>
        </w:rPr>
        <w:t>Inputs, Required</w:t>
      </w:r>
      <w:r w:rsidRPr="00140E21">
        <w:rPr>
          <w:b/>
        </w:rPr>
        <w:t>:</w:t>
      </w:r>
      <w:r w:rsidRPr="00140E21">
        <w:t xml:space="preserve"> Notification Correlation Information, cause code.</w:t>
      </w:r>
    </w:p>
    <w:p w14:paraId="4FA014E3" w14:textId="77777777" w:rsidR="00550E14" w:rsidRPr="00140E21" w:rsidRDefault="00550E14" w:rsidP="00550E14">
      <w:r w:rsidRPr="00140E21">
        <w:t>Cause code indicates whether the acknowledgement is a positive response or a negative response.</w:t>
      </w:r>
    </w:p>
    <w:p w14:paraId="4B4E2EE4" w14:textId="77777777" w:rsidR="00550E14" w:rsidRPr="00140E21" w:rsidRDefault="00550E14" w:rsidP="00550E14">
      <w:r>
        <w:rPr>
          <w:b/>
        </w:rPr>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 target AF ID, notification target address of target AF</w:t>
      </w:r>
      <w:r w:rsidRPr="00140E21">
        <w:t>.</w:t>
      </w:r>
    </w:p>
    <w:p w14:paraId="1169C649" w14:textId="77777777" w:rsidR="00550E14" w:rsidRPr="00140E21" w:rsidRDefault="00550E14" w:rsidP="00550E14">
      <w:r>
        <w:rPr>
          <w:b/>
        </w:rPr>
        <w:t>Outputs, Required</w:t>
      </w:r>
      <w:r w:rsidRPr="00140E21">
        <w:rPr>
          <w:b/>
        </w:rPr>
        <w:t>:</w:t>
      </w:r>
      <w:r w:rsidRPr="00140E21">
        <w:t xml:space="preserve"> None.</w:t>
      </w:r>
    </w:p>
    <w:p w14:paraId="21E88FC0" w14:textId="77777777" w:rsidR="00550E14" w:rsidRPr="00140E21" w:rsidRDefault="00550E14" w:rsidP="00550E14">
      <w:r>
        <w:rPr>
          <w:b/>
        </w:rPr>
        <w:t>Outputs, Optional</w:t>
      </w:r>
      <w:r w:rsidRPr="00140E21">
        <w:rPr>
          <w:b/>
        </w:rPr>
        <w:t>:</w:t>
      </w:r>
      <w:r w:rsidRPr="00140E21">
        <w:t xml:space="preserve"> None.</w:t>
      </w:r>
    </w:p>
    <w:p w14:paraId="71DF7930" w14:textId="77777777" w:rsidR="00550E14" w:rsidRPr="00550E14" w:rsidRDefault="00550E14">
      <w:pPr>
        <w:rPr>
          <w:b/>
        </w:rPr>
      </w:pPr>
    </w:p>
    <w:sectPr w:rsidR="00550E14" w:rsidRPr="00550E14"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145B8" w14:textId="77777777" w:rsidR="00694BD7" w:rsidRDefault="00694BD7">
      <w:r>
        <w:separator/>
      </w:r>
    </w:p>
  </w:endnote>
  <w:endnote w:type="continuationSeparator" w:id="0">
    <w:p w14:paraId="0CA812C5" w14:textId="77777777" w:rsidR="00694BD7" w:rsidRDefault="0069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9085F" w14:textId="77777777" w:rsidR="00694BD7" w:rsidRDefault="00694BD7">
      <w:r>
        <w:separator/>
      </w:r>
    </w:p>
  </w:footnote>
  <w:footnote w:type="continuationSeparator" w:id="0">
    <w:p w14:paraId="427ABBAF" w14:textId="77777777" w:rsidR="00694BD7" w:rsidRDefault="00694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537E8" w14:textId="77777777" w:rsidR="00F957AA" w:rsidRDefault="00F957A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이지철/5G/6G표준Lab(SR)/Principal Enginee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84FD3"/>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B5741"/>
    <w:rsid w:val="002C1BCD"/>
    <w:rsid w:val="002C1CF5"/>
    <w:rsid w:val="002E79FB"/>
    <w:rsid w:val="00305409"/>
    <w:rsid w:val="00306D34"/>
    <w:rsid w:val="003609EF"/>
    <w:rsid w:val="0036231A"/>
    <w:rsid w:val="00374DD4"/>
    <w:rsid w:val="003808E9"/>
    <w:rsid w:val="00381209"/>
    <w:rsid w:val="003A6E01"/>
    <w:rsid w:val="003B4AB3"/>
    <w:rsid w:val="003D2499"/>
    <w:rsid w:val="003E1A36"/>
    <w:rsid w:val="003E2C1D"/>
    <w:rsid w:val="003E7D28"/>
    <w:rsid w:val="00410371"/>
    <w:rsid w:val="00410F3A"/>
    <w:rsid w:val="004163F3"/>
    <w:rsid w:val="004242F1"/>
    <w:rsid w:val="00431147"/>
    <w:rsid w:val="00452FDC"/>
    <w:rsid w:val="004708B1"/>
    <w:rsid w:val="00482C65"/>
    <w:rsid w:val="004B75B7"/>
    <w:rsid w:val="004D158E"/>
    <w:rsid w:val="004D411D"/>
    <w:rsid w:val="004F1B48"/>
    <w:rsid w:val="005103DF"/>
    <w:rsid w:val="00514818"/>
    <w:rsid w:val="0051580D"/>
    <w:rsid w:val="0052669D"/>
    <w:rsid w:val="00541349"/>
    <w:rsid w:val="00547111"/>
    <w:rsid w:val="00550E14"/>
    <w:rsid w:val="005605E7"/>
    <w:rsid w:val="00572299"/>
    <w:rsid w:val="00592D74"/>
    <w:rsid w:val="005B08F9"/>
    <w:rsid w:val="005D4055"/>
    <w:rsid w:val="005E2C44"/>
    <w:rsid w:val="005E7513"/>
    <w:rsid w:val="005E7F70"/>
    <w:rsid w:val="005F419D"/>
    <w:rsid w:val="00613FBF"/>
    <w:rsid w:val="00621188"/>
    <w:rsid w:val="006257ED"/>
    <w:rsid w:val="00646AC0"/>
    <w:rsid w:val="00664B8A"/>
    <w:rsid w:val="006822D2"/>
    <w:rsid w:val="00694BD7"/>
    <w:rsid w:val="00695808"/>
    <w:rsid w:val="006B2CE2"/>
    <w:rsid w:val="006B46FB"/>
    <w:rsid w:val="006B4B7C"/>
    <w:rsid w:val="006B727A"/>
    <w:rsid w:val="006D1118"/>
    <w:rsid w:val="006D18D3"/>
    <w:rsid w:val="006D3818"/>
    <w:rsid w:val="006E21FB"/>
    <w:rsid w:val="006F52A3"/>
    <w:rsid w:val="0070388D"/>
    <w:rsid w:val="00705964"/>
    <w:rsid w:val="007065F5"/>
    <w:rsid w:val="007460DE"/>
    <w:rsid w:val="0075374E"/>
    <w:rsid w:val="00792342"/>
    <w:rsid w:val="00793EC4"/>
    <w:rsid w:val="007977A8"/>
    <w:rsid w:val="007B512A"/>
    <w:rsid w:val="007C2097"/>
    <w:rsid w:val="007C4E53"/>
    <w:rsid w:val="007D6A07"/>
    <w:rsid w:val="007F01FA"/>
    <w:rsid w:val="007F2012"/>
    <w:rsid w:val="007F7259"/>
    <w:rsid w:val="008040A8"/>
    <w:rsid w:val="0082036C"/>
    <w:rsid w:val="00822F70"/>
    <w:rsid w:val="008279FA"/>
    <w:rsid w:val="00832CEE"/>
    <w:rsid w:val="00840F9E"/>
    <w:rsid w:val="00854218"/>
    <w:rsid w:val="00854885"/>
    <w:rsid w:val="008626E7"/>
    <w:rsid w:val="00863E6C"/>
    <w:rsid w:val="00870EE7"/>
    <w:rsid w:val="00881A06"/>
    <w:rsid w:val="008863B9"/>
    <w:rsid w:val="00893A3D"/>
    <w:rsid w:val="008A45A6"/>
    <w:rsid w:val="008C50BC"/>
    <w:rsid w:val="008D2358"/>
    <w:rsid w:val="008F686C"/>
    <w:rsid w:val="008F7253"/>
    <w:rsid w:val="008F7EA5"/>
    <w:rsid w:val="009037E4"/>
    <w:rsid w:val="009148DE"/>
    <w:rsid w:val="00941E30"/>
    <w:rsid w:val="009777D9"/>
    <w:rsid w:val="00991B88"/>
    <w:rsid w:val="009A5753"/>
    <w:rsid w:val="009A579D"/>
    <w:rsid w:val="009C6A62"/>
    <w:rsid w:val="009D1B66"/>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68B5"/>
    <w:rsid w:val="00AF1A6F"/>
    <w:rsid w:val="00AF3C7C"/>
    <w:rsid w:val="00B01128"/>
    <w:rsid w:val="00B068A1"/>
    <w:rsid w:val="00B258BB"/>
    <w:rsid w:val="00B43ECE"/>
    <w:rsid w:val="00B51DB3"/>
    <w:rsid w:val="00B54124"/>
    <w:rsid w:val="00B60EB5"/>
    <w:rsid w:val="00B67B97"/>
    <w:rsid w:val="00B77B47"/>
    <w:rsid w:val="00B968C8"/>
    <w:rsid w:val="00BA085D"/>
    <w:rsid w:val="00BA3EC5"/>
    <w:rsid w:val="00BA51D9"/>
    <w:rsid w:val="00BB5DFC"/>
    <w:rsid w:val="00BB5E82"/>
    <w:rsid w:val="00BC0E8C"/>
    <w:rsid w:val="00BC521B"/>
    <w:rsid w:val="00BD279D"/>
    <w:rsid w:val="00BD6BB8"/>
    <w:rsid w:val="00C33D85"/>
    <w:rsid w:val="00C61043"/>
    <w:rsid w:val="00C66BA2"/>
    <w:rsid w:val="00C9303D"/>
    <w:rsid w:val="00C95985"/>
    <w:rsid w:val="00CC5026"/>
    <w:rsid w:val="00CC68D0"/>
    <w:rsid w:val="00CF5E86"/>
    <w:rsid w:val="00D01F77"/>
    <w:rsid w:val="00D03F9A"/>
    <w:rsid w:val="00D04580"/>
    <w:rsid w:val="00D04D94"/>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2899BA"/>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8143E-5AAE-4995-B1DC-4732EC44F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Pages>
  <Words>851</Words>
  <Characters>5879</Characters>
  <Application>Microsoft Office Word</Application>
  <DocSecurity>0</DocSecurity>
  <Lines>106</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02-26-0943_02-26-0928_02-26-0923_02-26-0915_02-26-</cp:lastModifiedBy>
  <cp:revision>31</cp:revision>
  <cp:lastPrinted>1900-01-01T00:00:00Z</cp:lastPrinted>
  <dcterms:created xsi:type="dcterms:W3CDTF">2020-01-17T02:12:00Z</dcterms:created>
  <dcterms:modified xsi:type="dcterms:W3CDTF">2021-03-12T09:40:00Z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